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0" w:name="_Hlk519580081"/>
      <w:bookmarkStart w:id="1" w:name="OLE_LINK45"/>
      <w:bookmarkStart w:id="2" w:name="OLE_LINK44"/>
      <w:bookmarkStart w:id="3" w:name="OLE_LINK43"/>
      <w:bookmarkStart w:id="4" w:name="_Toc193024528"/>
      <w:r>
        <w:rPr>
          <w:rFonts w:hint="eastAsia" w:ascii="Arial" w:hAnsi="Arial"/>
          <w:b/>
          <w:sz w:val="24"/>
          <w:szCs w:val="22"/>
          <w:lang w:val="en-US" w:eastAsia="zh-CN"/>
        </w:rPr>
        <w:t>3GPP TSG-RAN3 Meeting #107bis-e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1650</w:t>
      </w:r>
      <w:bookmarkStart w:id="18" w:name="_GoBack"/>
      <w:bookmarkEnd w:id="18"/>
    </w:p>
    <w:p>
      <w:pPr>
        <w:pStyle w:val="81"/>
        <w:tabs>
          <w:tab w:val="right" w:pos="9639"/>
        </w:tabs>
        <w:spacing w:after="0"/>
        <w:rPr>
          <w:rFonts w:hint="eastAsia"/>
          <w:b/>
          <w:sz w:val="24"/>
          <w:szCs w:val="22"/>
          <w:lang w:val="en-US" w:eastAsia="zh-CN"/>
        </w:rPr>
      </w:pPr>
      <w:r>
        <w:rPr>
          <w:rFonts w:hint="eastAsia"/>
          <w:b/>
          <w:sz w:val="24"/>
          <w:szCs w:val="22"/>
          <w:lang w:val="en-US" w:eastAsia="zh-CN" w:bidi="ar-SA"/>
        </w:rPr>
        <w:t>20</w:t>
      </w:r>
      <w:r>
        <w:rPr>
          <w:rFonts w:hint="eastAsia"/>
          <w:b/>
          <w:sz w:val="24"/>
          <w:szCs w:val="22"/>
          <w:vertAlign w:val="superscript"/>
          <w:lang w:val="en-US" w:eastAsia="zh-CN" w:bidi="ar-SA"/>
        </w:rPr>
        <w:t>th</w:t>
      </w:r>
      <w:r>
        <w:rPr>
          <w:rFonts w:hint="eastAsia" w:ascii="Arial" w:hAnsi="Arial" w:eastAsia="Times New Roman"/>
          <w:b/>
          <w:sz w:val="24"/>
          <w:szCs w:val="22"/>
          <w:lang w:val="en-US" w:eastAsia="zh-CN" w:bidi="ar-SA"/>
        </w:rPr>
        <w:t xml:space="preserve"> - </w:t>
      </w:r>
      <w:r>
        <w:rPr>
          <w:rFonts w:hint="eastAsia"/>
          <w:b/>
          <w:sz w:val="24"/>
          <w:szCs w:val="22"/>
          <w:lang w:val="en-US" w:eastAsia="zh-CN" w:bidi="ar-SA"/>
        </w:rPr>
        <w:t>30</w:t>
      </w:r>
      <w:r>
        <w:rPr>
          <w:rFonts w:hint="eastAsia"/>
          <w:b/>
          <w:sz w:val="24"/>
          <w:szCs w:val="22"/>
          <w:vertAlign w:val="superscript"/>
          <w:lang w:val="en-US" w:eastAsia="zh-CN" w:bidi="ar-SA"/>
        </w:rPr>
        <w:t>th</w:t>
      </w:r>
      <w:r>
        <w:rPr>
          <w:rFonts w:hint="eastAsia" w:ascii="Arial" w:hAnsi="Arial" w:eastAsia="Times New Roman"/>
          <w:b/>
          <w:sz w:val="24"/>
          <w:szCs w:val="22"/>
          <w:lang w:val="en-US" w:eastAsia="zh-CN" w:bidi="ar-SA"/>
        </w:rPr>
        <w:t xml:space="preserve"> April</w:t>
      </w:r>
      <w:r>
        <w:rPr>
          <w:rFonts w:hint="eastAsia" w:ascii="Arial" w:hAnsi="Arial"/>
          <w:b/>
          <w:sz w:val="24"/>
          <w:szCs w:val="22"/>
          <w:lang w:val="en-US" w:eastAsia="zh-CN" w:bidi="ar-SA"/>
        </w:rPr>
        <w:t xml:space="preserve"> </w:t>
      </w:r>
      <w:r>
        <w:rPr>
          <w:rFonts w:hint="eastAsia" w:ascii="Arial" w:hAnsi="Arial" w:eastAsia="Times New Roman"/>
          <w:b/>
          <w:sz w:val="24"/>
          <w:szCs w:val="22"/>
          <w:lang w:val="en-US" w:eastAsia="zh-CN" w:bidi="ar-SA"/>
        </w:rPr>
        <w:t>2020 E-Meeting</w:t>
      </w:r>
      <w:bookmarkEnd w:id="0"/>
    </w:p>
    <w:bookmarkEnd w:id="1"/>
    <w:bookmarkEnd w:id="2"/>
    <w:bookmarkEnd w:id="3"/>
    <w:bookmarkEnd w:id="4"/>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6" w:name="OLE_LINK8"/>
            <w:r>
              <w:rPr>
                <w:rFonts w:hint="eastAsia"/>
              </w:rPr>
              <w:t>TS37.340 Stage2 Refined Descriptions of SCG Suspend&amp;Resume Operation</w:t>
            </w:r>
            <w:bookmarkEnd w:id="6"/>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7" w:name="OLE_LINK7"/>
            <w:r>
              <w:rPr>
                <w:lang w:val="en-US"/>
              </w:rPr>
              <w:t>LTE_NR_DC_CA_enh-Core</w:t>
            </w:r>
            <w:bookmarkEnd w:id="7"/>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04</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8" w:name="OLE_LINK1"/>
            <w:r>
              <w:rPr>
                <w:i/>
                <w:sz w:val="18"/>
              </w:rPr>
              <w:t>Rel-13</w:t>
            </w:r>
            <w:r>
              <w:rPr>
                <w:i/>
                <w:sz w:val="18"/>
              </w:rPr>
              <w:tab/>
            </w:r>
            <w:r>
              <w:rPr>
                <w:i/>
                <w:sz w:val="18"/>
              </w:rPr>
              <w:t>(Release 13)</w:t>
            </w:r>
            <w:bookmarkEnd w:id="8"/>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still some ambiguity </w:t>
            </w:r>
            <w:bookmarkStart w:id="9" w:name="OLE_LINK4"/>
            <w:r>
              <w:rPr>
                <w:rFonts w:hint="eastAsia" w:eastAsia="宋体"/>
                <w:lang w:val="en-US" w:eastAsia="zh-CN"/>
              </w:rPr>
              <w:t xml:space="preserve">and misalignment </w:t>
            </w:r>
            <w:bookmarkEnd w:id="9"/>
            <w:r>
              <w:rPr>
                <w:rFonts w:hint="eastAsia" w:eastAsia="宋体"/>
                <w:lang w:val="en-US" w:eastAsia="zh-CN"/>
              </w:rPr>
              <w:t>left with current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xml:space="preserve"> behaviors.</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As </w:t>
            </w:r>
            <w:r>
              <w:rPr>
                <w:rFonts w:hint="eastAsia" w:eastAsia="宋体"/>
                <w:highlight w:val="yellow"/>
                <w:lang w:val="en-US" w:eastAsia="zh-CN"/>
              </w:rPr>
              <w:t>endorsed in R3-197639 in RAN3#106</w:t>
            </w:r>
            <w:r>
              <w:rPr>
                <w:rFonts w:hint="eastAsia" w:eastAsia="宋体"/>
                <w:lang w:val="en-US" w:eastAsia="zh-CN"/>
              </w:rPr>
              <w:t xml:space="preserve">, the </w:t>
            </w:r>
            <w:r>
              <w:t xml:space="preserve">Figure </w:t>
            </w:r>
            <w:r>
              <w:rPr>
                <w:lang w:eastAsia="zh-CN"/>
              </w:rPr>
              <w:t>10.12.2</w:t>
            </w:r>
            <w:r>
              <w:t>-2</w:t>
            </w:r>
            <w:r>
              <w:rPr>
                <w:rFonts w:hint="eastAsia" w:eastAsia="宋体"/>
                <w:lang w:val="en-US" w:eastAsia="zh-CN"/>
              </w:rPr>
              <w:t xml:space="preserve"> was updated by adding up one </w:t>
            </w:r>
            <w:r>
              <w:rPr>
                <w:rFonts w:hint="eastAsia" w:eastAsia="宋体"/>
                <w:highlight w:val="yellow"/>
                <w:lang w:val="en-US" w:eastAsia="zh-CN"/>
              </w:rPr>
              <w:t>new step 8bis</w:t>
            </w:r>
            <w:r>
              <w:rPr>
                <w:rFonts w:hint="eastAsia" w:eastAsia="宋体"/>
                <w:lang w:val="en-US" w:eastAsia="zh-CN"/>
              </w:rPr>
              <w:t xml:space="preserve">, and the relevant FFS were all removed. The newly added  </w:t>
            </w:r>
            <w:r>
              <w:rPr>
                <w:highlight w:val="yellow"/>
              </w:rPr>
              <w:t xml:space="preserve">Figure </w:t>
            </w:r>
            <w:bookmarkStart w:id="10" w:name="OLE_LINK2"/>
            <w:r>
              <w:rPr>
                <w:highlight w:val="yellow"/>
                <w:lang w:eastAsia="zh-CN"/>
              </w:rPr>
              <w:t>10.12.2</w:t>
            </w:r>
            <w:r>
              <w:rPr>
                <w:highlight w:val="yellow"/>
              </w:rPr>
              <w:t>-</w:t>
            </w:r>
            <w:bookmarkEnd w:id="10"/>
            <w:r>
              <w:rPr>
                <w:rFonts w:hint="eastAsia" w:eastAsia="宋体"/>
                <w:highlight w:val="yellow"/>
                <w:lang w:val="en-US" w:eastAsia="zh-CN"/>
              </w:rPr>
              <w:t xml:space="preserve">3 </w:t>
            </w:r>
            <w:r>
              <w:rPr>
                <w:rFonts w:hint="eastAsia" w:eastAsia="宋体"/>
                <w:lang w:val="en-US" w:eastAsia="zh-CN"/>
              </w:rPr>
              <w:t xml:space="preserve">and relevant procedure texts should be aligned to </w:t>
            </w:r>
            <w:r>
              <w:rPr>
                <w:lang w:eastAsia="zh-CN"/>
              </w:rPr>
              <w:t>10.12.2</w:t>
            </w:r>
            <w:r>
              <w:t>-2</w:t>
            </w:r>
            <w:r>
              <w:rPr>
                <w:rFonts w:hint="eastAsia" w:eastAsia="宋体"/>
                <w:lang w:val="en-US" w:eastAsia="zh-CN"/>
              </w:rPr>
              <w:t xml:space="preserve"> counterpart as much as possible.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To refine the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such as:</w:t>
            </w:r>
          </w:p>
          <w:p>
            <w:pPr>
              <w:pStyle w:val="81"/>
              <w:spacing w:after="0"/>
              <w:rPr>
                <w:rFonts w:hint="eastAsia" w:eastAsia="宋体"/>
                <w:lang w:val="en-US" w:eastAsia="zh-CN"/>
              </w:rPr>
            </w:pPr>
            <w:r>
              <w:rPr>
                <w:rFonts w:hint="eastAsia" w:eastAsia="宋体"/>
                <w:lang w:val="en-US" w:eastAsia="zh-CN"/>
              </w:rPr>
              <w:t xml:space="preserve">- To add up one new step 8bis in Figure </w:t>
            </w:r>
            <w:r>
              <w:rPr>
                <w:lang w:eastAsia="zh-CN"/>
              </w:rPr>
              <w:t>10.12.2</w:t>
            </w:r>
            <w:r>
              <w:t>-</w:t>
            </w:r>
            <w:r>
              <w:rPr>
                <w:rFonts w:hint="eastAsia" w:eastAsia="宋体"/>
                <w:lang w:val="en-US" w:eastAsia="zh-CN"/>
              </w:rPr>
              <w:t xml:space="preserve">3 (to align to </w:t>
            </w:r>
            <w:bookmarkStart w:id="11" w:name="OLE_LINK3"/>
            <w:r>
              <w:rPr>
                <w:lang w:eastAsia="zh-CN"/>
              </w:rPr>
              <w:t>10.12.2</w:t>
            </w:r>
            <w:r>
              <w:t>-2</w:t>
            </w:r>
            <w:bookmarkEnd w:id="11"/>
            <w:r>
              <w:rPr>
                <w:rFonts w:hint="eastAsia" w:eastAsia="宋体"/>
                <w:lang w:val="en-US" w:eastAsia="zh-CN"/>
              </w:rPr>
              <w:t>);</w:t>
            </w:r>
          </w:p>
          <w:p>
            <w:pPr>
              <w:pStyle w:val="81"/>
              <w:spacing w:after="0"/>
              <w:rPr>
                <w:rFonts w:hint="eastAsia" w:eastAsia="宋体"/>
                <w:lang w:val="en-US" w:eastAsia="zh-CN"/>
              </w:rPr>
            </w:pPr>
            <w:r>
              <w:rPr>
                <w:rFonts w:hint="eastAsia" w:eastAsia="宋体"/>
                <w:lang w:val="en-US" w:eastAsia="zh-CN"/>
              </w:rPr>
              <w:t>- other editorial cleanups.</w:t>
            </w:r>
          </w:p>
          <w:p>
            <w:pPr>
              <w:pStyle w:val="81"/>
              <w:spacing w:after="0"/>
              <w:rPr>
                <w:rFonts w:hint="eastAsia" w:eastAsia="宋体"/>
                <w:lang w:val="en-US" w:eastAsia="zh-CN"/>
              </w:rPr>
            </w:pPr>
          </w:p>
          <w:p>
            <w:pPr>
              <w:spacing w:after="0"/>
              <w:rPr>
                <w:rFonts w:hint="eastAsia" w:ascii="Arial" w:hAnsi="Arial"/>
                <w:sz w:val="21"/>
                <w:szCs w:val="22"/>
                <w:lang w:val="en-US" w:eastAsia="zh-CN"/>
              </w:rPr>
            </w:pPr>
            <w:bookmarkStart w:id="12" w:name="OLE_LINK13"/>
            <w:r>
              <w:rPr>
                <w:rFonts w:hint="eastAsia" w:ascii="Arial" w:hAnsi="Arial"/>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eastAsia" w:ascii="Arial" w:hAnsi="Arial"/>
                <w:sz w:val="21"/>
                <w:szCs w:val="22"/>
                <w:lang w:val="en-US" w:eastAsia="zh-CN"/>
              </w:rPr>
            </w:pPr>
            <w:r>
              <w:rPr>
                <w:rFonts w:hint="eastAsia" w:ascii="Arial" w:hAnsi="Arial"/>
                <w:sz w:val="21"/>
                <w:szCs w:val="22"/>
                <w:lang w:val="en-US" w:eastAsia="zh-CN"/>
              </w:rPr>
              <w:t>This CR has impact from functional point of view.</w:t>
            </w:r>
          </w:p>
          <w:p>
            <w:pPr>
              <w:pStyle w:val="81"/>
              <w:spacing w:after="0"/>
              <w:rPr>
                <w:rFonts w:hint="default" w:eastAsia="宋体"/>
                <w:lang w:val="en-US" w:eastAsia="zh-CN"/>
              </w:rPr>
            </w:pPr>
            <w:r>
              <w:rPr>
                <w:rFonts w:hint="eastAsia"/>
                <w:sz w:val="21"/>
                <w:szCs w:val="22"/>
                <w:lang w:val="en-GB" w:eastAsia="en-GB"/>
              </w:rPr>
              <w:t xml:space="preserve">The impact can be considered isolated because </w:t>
            </w:r>
            <w:r>
              <w:rPr>
                <w:rFonts w:hint="eastAsia"/>
                <w:sz w:val="21"/>
                <w:szCs w:val="22"/>
                <w:lang w:val="en-GB" w:eastAsia="zh-CN"/>
              </w:rPr>
              <w:t xml:space="preserve">it only </w:t>
            </w:r>
            <w:r>
              <w:rPr>
                <w:rFonts w:hint="eastAsia"/>
                <w:sz w:val="21"/>
                <w:szCs w:val="22"/>
                <w:lang w:val="en-US" w:eastAsia="zh-CN"/>
              </w:rPr>
              <w:t>clean-</w:t>
            </w:r>
            <w:r>
              <w:rPr>
                <w:rFonts w:hint="eastAsia"/>
                <w:sz w:val="21"/>
                <w:szCs w:val="22"/>
                <w:lang w:val="en-GB" w:eastAsia="zh-CN"/>
              </w:rPr>
              <w:t xml:space="preserve">up the </w:t>
            </w:r>
            <w:r>
              <w:rPr>
                <w:rFonts w:hint="eastAsia"/>
                <w:sz w:val="21"/>
                <w:szCs w:val="22"/>
                <w:lang w:val="en-US" w:eastAsia="zh-CN"/>
              </w:rPr>
              <w:t>s</w:t>
            </w:r>
            <w:r>
              <w:rPr>
                <w:rFonts w:hint="eastAsia"/>
                <w:sz w:val="21"/>
                <w:szCs w:val="22"/>
                <w:lang w:val="en-GB" w:eastAsia="zh-CN"/>
              </w:rPr>
              <w:t xml:space="preserve">tage2 </w:t>
            </w:r>
            <w:r>
              <w:rPr>
                <w:rFonts w:hint="eastAsia"/>
                <w:sz w:val="21"/>
                <w:szCs w:val="22"/>
                <w:lang w:eastAsia="zh-CN"/>
              </w:rPr>
              <w:t>behaviors for RRC_Inactive with MR-DC.</w:t>
            </w:r>
            <w:bookmarkEnd w:id="1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Ambiguity and misalignment remain.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10.12.2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pacing w:after="0"/>
      </w:pPr>
      <w:r>
        <w:br w:type="page"/>
      </w:r>
    </w:p>
    <w:p>
      <w:pPr>
        <w:pStyle w:val="4"/>
      </w:pPr>
      <w:bookmarkStart w:id="13" w:name="_Toc29248387"/>
      <w:bookmarkStart w:id="14" w:name="_Toc20612078"/>
      <w:r>
        <w:t>10.12.2</w:t>
      </w:r>
      <w:r>
        <w:tab/>
      </w:r>
      <w:r>
        <w:t>MR-DC with 5GC</w:t>
      </w:r>
      <w:bookmarkEnd w:id="13"/>
    </w:p>
    <w:p>
      <w: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pPr>
        <w:rPr>
          <w:b/>
        </w:rPr>
      </w:pPr>
      <w:r>
        <w:rPr>
          <w:b/>
        </w:rPr>
        <w:t>MR-DC with 5GC Activity Notification</w:t>
      </w:r>
    </w:p>
    <w:p>
      <w:pPr>
        <w:pStyle w:val="55"/>
      </w:pPr>
      <w:r>
        <w:object>
          <v:shape id="_x0000_i1025" o:spt="75" type="#_x0000_t75" style="height:142.5pt;width:48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4"/>
      </w:pPr>
      <w:r>
        <w:t>Figure 10.12.2-1: Support of Activity Notification in MR-DC with 5GC</w:t>
      </w:r>
    </w:p>
    <w:p>
      <w:pPr>
        <w:pStyle w:val="75"/>
      </w:pPr>
      <w:r>
        <w:t>1.</w:t>
      </w:r>
      <w:r>
        <w:tab/>
      </w:r>
      <w:r>
        <w:t>The SN notifies the MN about user data inactivity.</w:t>
      </w:r>
    </w:p>
    <w:p>
      <w:pPr>
        <w:pStyle w:val="75"/>
      </w:pPr>
      <w:r>
        <w:t>2.</w:t>
      </w:r>
      <w:r>
        <w:tab/>
      </w:r>
      <w:r>
        <w:t>The MN decides further actions that impact SN resources (e.g. send UE to RRC_INACTIVE, bearer reconfiguration). In the case shown, MN takes no action.</w:t>
      </w:r>
    </w:p>
    <w:p>
      <w:pPr>
        <w:pStyle w:val="75"/>
      </w:pPr>
      <w:r>
        <w:t>3.</w:t>
      </w:r>
      <w:r>
        <w:tab/>
      </w:r>
      <w:r>
        <w:t>The SN notifies the MN that the (UE or PDU Session or QoS flow) is no longer inactive.</w:t>
      </w:r>
    </w:p>
    <w:p/>
    <w:p>
      <w:pPr>
        <w:rPr>
          <w:b/>
          <w:u w:val="single"/>
        </w:rPr>
      </w:pPr>
      <w:r>
        <w:rPr>
          <w:b/>
          <w:u w:val="single"/>
        </w:rPr>
        <w:t xml:space="preserve">MR-DC </w:t>
      </w:r>
      <w:r>
        <w:rPr>
          <w:b/>
          <w:u w:val="single"/>
          <w:lang w:eastAsia="zh-CN"/>
        </w:rPr>
        <w:t>with 5GC</w:t>
      </w:r>
      <w:r>
        <w:rPr>
          <w:b/>
          <w:u w:val="single"/>
        </w:rPr>
        <w:t xml:space="preserve"> with RRC_INACTIVE – SCG configuration released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ins w:id="0" w:author="10098366" w:date="2020-02-02T15:38:56Z">
        <w:r>
          <w:rPr>
            <w:rFonts w:hint="eastAsia" w:eastAsia="宋体"/>
            <w:lang w:val="en-US" w:eastAsia="zh-CN"/>
          </w:rPr>
          <w:t xml:space="preserve"> </w:t>
        </w:r>
      </w:ins>
      <w:ins w:id="1" w:author="10098366" w:date="2020-02-02T15:38:57Z">
        <w:r>
          <w:rPr>
            <w:rFonts w:hint="eastAsia" w:eastAsia="宋体"/>
            <w:lang w:val="en-US" w:eastAsia="zh-CN"/>
          </w:rPr>
          <w:t>or MN resources show activity</w:t>
        </w:r>
      </w:ins>
      <w:r>
        <w:t>.</w:t>
      </w:r>
    </w:p>
    <w:p>
      <w:pPr>
        <w:pStyle w:val="55"/>
        <w:rPr>
          <w:lang w:eastAsia="zh-CN"/>
        </w:rPr>
      </w:pPr>
      <w:r>
        <w:object>
          <v:shape id="_x0000_i1026" o:spt="75" type="#_x0000_t75" style="height:283.5pt;width:47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4"/>
      </w:pPr>
      <w:r>
        <w:t xml:space="preserve">Figure </w:t>
      </w:r>
      <w:r>
        <w:rPr>
          <w:lang w:eastAsia="zh-CN"/>
        </w:rPr>
        <w:t>10.12.2</w:t>
      </w:r>
      <w:r>
        <w:t xml:space="preserve">-2: </w:t>
      </w:r>
      <w:r>
        <w:rPr>
          <w:lang w:eastAsia="zh-CN"/>
        </w:rPr>
        <w:t>Support of Activity Notification in MR-DC with 5GC with RRC_Inactive – SCG configuration released in SN</w:t>
      </w:r>
    </w:p>
    <w:p>
      <w:r>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release lower layers.</w:t>
      </w:r>
    </w:p>
    <w:p>
      <w:pPr>
        <w:pStyle w:val="75"/>
      </w:pPr>
      <w:r>
        <w:t>5.</w:t>
      </w:r>
      <w:r>
        <w:tab/>
      </w:r>
      <w:r>
        <w:t>The UE is sent to RRC_INACTIVE.</w:t>
      </w:r>
    </w:p>
    <w:p>
      <w:pPr>
        <w:pStyle w:val="75"/>
      </w:pPr>
      <w:r>
        <w:t>6-8.</w:t>
      </w:r>
      <w:r>
        <w:tab/>
      </w:r>
      <w:r>
        <w:t>After a period of inactivity, upon activity notification from the SN</w:t>
      </w:r>
      <w:ins w:id="2" w:author="10098366" w:date="2020-02-02T15:39:41Z">
        <w:r>
          <w:rPr>
            <w:rFonts w:hint="eastAsia" w:eastAsia="宋体"/>
            <w:lang w:val="en-US" w:eastAsia="zh-CN"/>
          </w:rPr>
          <w:t xml:space="preserve"> </w:t>
        </w:r>
      </w:ins>
      <w:ins w:id="3" w:author="10098366" w:date="2020-02-02T15:39:42Z">
        <w:r>
          <w:rPr>
            <w:rFonts w:hint="eastAsia" w:eastAsia="宋体"/>
            <w:lang w:val="en-US" w:eastAsia="zh-CN"/>
          </w:rPr>
          <w:t>or activity in MN</w:t>
        </w:r>
      </w:ins>
      <w:r>
        <w:t>, the UE returns to RRC_CONNECTED.</w:t>
      </w:r>
    </w:p>
    <w:p>
      <w:pPr>
        <w:pStyle w:val="75"/>
      </w:pPr>
      <w:bookmarkStart w:id="15" w:name="OLE_LINK9"/>
      <w:r>
        <w:rPr>
          <w:lang w:eastAsia="zh-CN"/>
        </w:rPr>
        <w:t>8bis.</w:t>
      </w:r>
      <w:r>
        <w:rPr>
          <w:lang w:eastAsia="zh-CN"/>
        </w:rPr>
        <w:tab/>
      </w:r>
      <w:r>
        <w:t xml:space="preserve">MN decides </w:t>
      </w:r>
      <w:r>
        <w:rPr>
          <w:rFonts w:eastAsia="宋体"/>
          <w:lang w:eastAsia="zh-CN"/>
        </w:rPr>
        <w:t xml:space="preserve">whether </w:t>
      </w:r>
      <w:r>
        <w:t xml:space="preserve">to reactivate the SN </w:t>
      </w:r>
      <w:r>
        <w:rPr>
          <w:rFonts w:eastAsia="宋体"/>
          <w:lang w:eastAsia="zh-CN"/>
        </w:rPr>
        <w:t xml:space="preserve">terminated </w:t>
      </w:r>
      <w:r>
        <w:t xml:space="preserve">bearers. If (e.g. due to </w:t>
      </w:r>
      <w:r>
        <w:rPr>
          <w:rFonts w:eastAsia="宋体"/>
          <w:lang w:eastAsia="zh-CN"/>
        </w:rPr>
        <w:t xml:space="preserve">UE </w:t>
      </w:r>
      <w:r>
        <w:t>mobility), MN decide</w:t>
      </w:r>
      <w:r>
        <w:rPr>
          <w:rFonts w:eastAsia="宋体"/>
          <w:lang w:eastAsia="zh-CN"/>
        </w:rPr>
        <w:t>s</w:t>
      </w:r>
      <w:r>
        <w:t xml:space="preserve"> not to reactivate the SN </w:t>
      </w:r>
      <w:r>
        <w:rPr>
          <w:rFonts w:eastAsia="宋体"/>
          <w:lang w:eastAsia="zh-CN"/>
        </w:rPr>
        <w:t xml:space="preserve">terminated </w:t>
      </w:r>
      <w:r>
        <w:t>bearers, it initiates the MN initiated SN release</w:t>
      </w:r>
      <w:r>
        <w:rPr>
          <w:rFonts w:eastAsia="宋体"/>
          <w:lang w:eastAsia="zh-CN"/>
        </w:rPr>
        <w:t xml:space="preserve"> procedure and the procedure ends</w:t>
      </w:r>
      <w:r>
        <w:t>.</w:t>
      </w:r>
      <w:bookmarkEnd w:id="15"/>
    </w:p>
    <w:p>
      <w:pPr>
        <w:pStyle w:val="75"/>
      </w:pPr>
      <w:r>
        <w:t>9/10.</w:t>
      </w:r>
      <w:r>
        <w:tab/>
      </w:r>
      <w:r>
        <w:t xml:space="preserve">The MN triggers the MN initiated SN Modification procedure to re-establish lower layers. The SN provides configuration data within an </w:t>
      </w:r>
      <w:r>
        <w:rPr>
          <w:i/>
        </w:rPr>
        <w:t>SN RRC configuration</w:t>
      </w:r>
      <w:r>
        <w:t xml:space="preserve"> message.</w:t>
      </w:r>
    </w:p>
    <w:p>
      <w:pPr>
        <w:pStyle w:val="75"/>
      </w:pPr>
      <w:r>
        <w:t>11-14.</w:t>
      </w:r>
      <w:r>
        <w:tab/>
      </w:r>
      <w:r>
        <w:t>The RRCConnectionReconfiguration procedure commences.</w:t>
      </w:r>
    </w:p>
    <w:p>
      <w:pPr>
        <w:pStyle w:val="75"/>
      </w:pPr>
    </w:p>
    <w:p>
      <w:pPr>
        <w:rPr>
          <w:b/>
          <w:u w:val="single"/>
        </w:rPr>
      </w:pPr>
      <w:r>
        <w:rPr>
          <w:b/>
          <w:u w:val="single"/>
        </w:rPr>
        <w:t xml:space="preserve">MR-DC </w:t>
      </w:r>
      <w:r>
        <w:rPr>
          <w:b/>
          <w:u w:val="single"/>
          <w:lang w:eastAsia="zh-CN"/>
        </w:rPr>
        <w:t>with 5GC</w:t>
      </w:r>
      <w:r>
        <w:rPr>
          <w:b/>
          <w:u w:val="single"/>
        </w:rPr>
        <w:t xml:space="preserve"> with RRC_INACTIVE - SCG configuration suspended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ins w:id="4" w:author="10098366" w:date="2020-02-02T15:10:26Z">
        <w:r>
          <w:rPr>
            <w:rFonts w:hint="eastAsia" w:eastAsia="宋体"/>
            <w:lang w:val="en-US" w:eastAsia="zh-CN"/>
          </w:rPr>
          <w:t xml:space="preserve"> </w:t>
        </w:r>
      </w:ins>
      <w:ins w:id="5" w:author="10098366" w:date="2020-02-02T15:10:27Z">
        <w:bookmarkStart w:id="16" w:name="OLE_LINK5"/>
        <w:r>
          <w:rPr>
            <w:rFonts w:hint="eastAsia" w:eastAsia="宋体"/>
            <w:lang w:val="en-US" w:eastAsia="zh-CN"/>
          </w:rPr>
          <w:t>or MN resources show activity</w:t>
        </w:r>
        <w:bookmarkEnd w:id="16"/>
      </w:ins>
      <w:r>
        <w:t>.</w:t>
      </w:r>
    </w:p>
    <w:p>
      <w:pPr>
        <w:pStyle w:val="55"/>
        <w:rPr>
          <w:ins w:id="6" w:author="10098366" w:date="2020-02-02T15:11:05Z"/>
        </w:rPr>
      </w:pPr>
      <w:del w:id="7" w:author="10098366" w:date="2020-02-02T15:24:08Z"/>
      <w:del w:id="8" w:author="10098366" w:date="2020-02-02T15:24:08Z"/>
      <w:del w:id="9" w:author="10098366" w:date="2020-02-02T15:24:08Z"/>
      <w:del w:id="10" w:author="10098366" w:date="2020-02-02T15:24:08Z">
        <w:r>
          <w:rPr/>
          <w:object>
            <v:shape id="_x0000_i1027" o:spt="75" type="#_x0000_t75" style="height:286.5pt;width:467.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del w:id="12" w:author="10098366" w:date="2020-02-02T15:24:08Z"/>
    </w:p>
    <w:p>
      <w:pPr>
        <w:pStyle w:val="55"/>
        <w:rPr>
          <w:lang w:eastAsia="zh-CN"/>
        </w:rPr>
      </w:pPr>
      <w:ins w:id="13" w:author="10098366" w:date="2020-02-02T15:11:17Z"/>
      <w:ins w:id="14" w:author="10098366" w:date="2020-02-02T15:11:17Z"/>
      <w:ins w:id="15" w:author="10098366" w:date="2020-02-02T15:11:17Z"/>
      <w:ins w:id="16" w:author="10098366" w:date="2020-02-02T15:11:17Z">
        <w:r>
          <w:rPr/>
          <w:object>
            <v:shape id="_x0000_i1028" o:spt="75" type="#_x0000_t75" style="height:261.75pt;width:438.9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ins>
      <w:ins w:id="18" w:author="10098366" w:date="2020-02-02T15:11:17Z"/>
    </w:p>
    <w:p>
      <w:pPr>
        <w:pStyle w:val="54"/>
      </w:pPr>
      <w:r>
        <w:t xml:space="preserve">Figure </w:t>
      </w:r>
      <w:r>
        <w:rPr>
          <w:lang w:eastAsia="zh-CN"/>
        </w:rPr>
        <w:t>10.12.2</w:t>
      </w:r>
      <w:r>
        <w:t>-</w:t>
      </w:r>
      <w:del w:id="19" w:author="10098366" w:date="2020-02-02T15:08:22Z">
        <w:r>
          <w:rPr/>
          <w:delText>1</w:delText>
        </w:r>
      </w:del>
      <w:ins w:id="20" w:author="10098366" w:date="2020-02-02T15:08:23Z">
        <w:r>
          <w:rPr>
            <w:rFonts w:hint="eastAsia" w:eastAsia="宋体"/>
            <w:lang w:val="en-US" w:eastAsia="zh-CN"/>
          </w:rPr>
          <w:t>3</w:t>
        </w:r>
      </w:ins>
      <w:r>
        <w:t xml:space="preserve">: </w:t>
      </w:r>
      <w:r>
        <w:rPr>
          <w:lang w:eastAsia="zh-CN"/>
        </w:rPr>
        <w:t>Support of Activity Notification in MR-DC with 5GC with RRC_Inactive - SCG configuration suspended in SN</w:t>
      </w:r>
    </w:p>
    <w:p>
      <w:r>
        <w:t>Figure 10.12.2-</w:t>
      </w:r>
      <w:del w:id="21" w:author="10098366" w:date="2020-02-02T15:21:29Z">
        <w:r>
          <w:rPr/>
          <w:delText>1</w:delText>
        </w:r>
      </w:del>
      <w:ins w:id="22" w:author="10098366" w:date="2020-02-02T15:21:30Z">
        <w:r>
          <w:rPr>
            <w:rFonts w:hint="eastAsia" w:eastAsia="宋体"/>
            <w:lang w:val="en-US" w:eastAsia="zh-CN"/>
          </w:rPr>
          <w:t>3</w:t>
        </w:r>
      </w:ins>
      <w:r>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suspend lower layers.</w:t>
      </w:r>
    </w:p>
    <w:p>
      <w:pPr>
        <w:pStyle w:val="75"/>
      </w:pPr>
      <w:r>
        <w:t>5.</w:t>
      </w:r>
      <w:r>
        <w:tab/>
      </w:r>
      <w:r>
        <w:t>The UE is sent to RRC_INACTIVE.</w:t>
      </w:r>
    </w:p>
    <w:p>
      <w:pPr>
        <w:pStyle w:val="75"/>
      </w:pPr>
      <w:r>
        <w:t>6-8.</w:t>
      </w:r>
      <w:r>
        <w:tab/>
      </w:r>
      <w:r>
        <w:t>After a period of inactivity, upon activity notification from the SN</w:t>
      </w:r>
      <w:ins w:id="23" w:author="10098366" w:date="2020-02-02T15:13:23Z">
        <w:r>
          <w:rPr>
            <w:rFonts w:hint="eastAsia" w:eastAsia="宋体"/>
            <w:lang w:val="en-US" w:eastAsia="zh-CN"/>
          </w:rPr>
          <w:t xml:space="preserve"> </w:t>
        </w:r>
      </w:ins>
      <w:ins w:id="24" w:author="10098366" w:date="2020-02-02T15:13:24Z">
        <w:bookmarkStart w:id="17" w:name="OLE_LINK6"/>
        <w:r>
          <w:rPr>
            <w:rFonts w:hint="eastAsia" w:eastAsia="宋体"/>
            <w:lang w:val="en-US" w:eastAsia="zh-CN"/>
          </w:rPr>
          <w:t>or activity in MN</w:t>
        </w:r>
        <w:bookmarkEnd w:id="17"/>
      </w:ins>
      <w:r>
        <w:t>, the MN decides to return the UE to RRC_CONNECTED.</w:t>
      </w:r>
    </w:p>
    <w:p>
      <w:pPr>
        <w:pStyle w:val="75"/>
      </w:pPr>
      <w:r>
        <w:t>8bis.</w:t>
      </w:r>
      <w:r>
        <w:tab/>
      </w:r>
      <w:r>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pPr>
        <w:pStyle w:val="75"/>
      </w:pPr>
      <w:r>
        <w:t>9/10.</w:t>
      </w:r>
      <w:r>
        <w:tab/>
      </w:r>
      <w:r>
        <w:t>The MN triggers the MN initiated SN Modification procedure to resume the SCG</w:t>
      </w:r>
      <w:ins w:id="25" w:author="10098366" w:date="2020-02-02T15:14:52Z">
        <w:r>
          <w:rPr/>
          <w:t xml:space="preserve"> </w:t>
        </w:r>
      </w:ins>
      <w:ins w:id="26" w:author="10098366" w:date="2020-02-02T15:14:52Z">
        <w:r>
          <w:rPr>
            <w:rFonts w:hint="eastAsia" w:eastAsia="宋体"/>
            <w:lang w:val="en-US" w:eastAsia="zh-CN"/>
          </w:rPr>
          <w:t>configuration</w:t>
        </w:r>
      </w:ins>
      <w:del w:id="27" w:author="10098366" w:date="2020-02-02T15:14:59Z">
        <w:r>
          <w:rPr/>
          <w:delText xml:space="preserve"> low</w:delText>
        </w:r>
      </w:del>
      <w:del w:id="28" w:author="10098366" w:date="2020-02-02T15:14:58Z">
        <w:r>
          <w:rPr/>
          <w:delText>er l</w:delText>
        </w:r>
      </w:del>
      <w:del w:id="29" w:author="10098366" w:date="2020-02-02T15:14:57Z">
        <w:r>
          <w:rPr/>
          <w:delText>ayers</w:delText>
        </w:r>
      </w:del>
      <w:r>
        <w:t xml:space="preserve">. If the SCG configuration needs to be updated, the SN provides the configuration data within an </w:t>
      </w:r>
      <w:r>
        <w:rPr>
          <w:i/>
        </w:rPr>
        <w:t xml:space="preserve">SN RRC </w:t>
      </w:r>
      <w:ins w:id="30" w:author="10098366" w:date="2020-02-02T15:19:50Z">
        <w:r>
          <w:rPr>
            <w:rFonts w:hint="eastAsia" w:eastAsia="宋体"/>
            <w:i/>
            <w:lang w:val="en-US" w:eastAsia="zh-CN"/>
          </w:rPr>
          <w:t>re</w:t>
        </w:r>
      </w:ins>
      <w:r>
        <w:rPr>
          <w:i/>
        </w:rPr>
        <w:t>configuration</w:t>
      </w:r>
      <w:r>
        <w:t xml:space="preserve"> message.</w:t>
      </w:r>
    </w:p>
    <w:p>
      <w:pPr>
        <w:pStyle w:val="75"/>
      </w:pPr>
      <w:r>
        <w:t>11/12.</w:t>
      </w:r>
      <w:r>
        <w:tab/>
      </w:r>
      <w:r>
        <w:t xml:space="preserve">The RRC (Connection) Resume procedure commences, where the UE is instructed to resume both the MCG and the SCG. If the SCG configuration is to be updated, the new configuration is provided in the </w:t>
      </w:r>
      <w:r>
        <w:rPr>
          <w:i/>
        </w:rPr>
        <w:t>RRC(Connection)Resume</w:t>
      </w:r>
      <w:r>
        <w:t xml:space="preserve"> message.</w:t>
      </w:r>
    </w:p>
    <w:p>
      <w:pPr>
        <w:pStyle w:val="75"/>
      </w:pPr>
      <w:r>
        <w:t>13.</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the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rPr>
          <w:kern w:val="2"/>
          <w:lang w:bidi="ta-IN"/>
        </w:rPr>
      </w:pPr>
      <w:r>
        <w:t>14.</w:t>
      </w:r>
      <w:r>
        <w:tab/>
      </w:r>
      <w:r>
        <w:t xml:space="preserve">If instructed, the UE performs synchronisation towards the </w:t>
      </w:r>
      <w:r>
        <w:rPr>
          <w:lang w:eastAsia="zh-CN"/>
        </w:rPr>
        <w:t>PSC</w:t>
      </w:r>
      <w:r>
        <w:t>ell of the SN.</w:t>
      </w:r>
      <w:bookmarkEnd w:id="14"/>
    </w:p>
    <w:sectPr>
      <w:headerReference r:id="rId5" w:type="first"/>
      <w:headerReference r:id="rId3" w:type="default"/>
      <w:headerReference r:id="rId4" w:type="even"/>
      <w:footnotePr>
        <w:numRestart w:val="eachSect"/>
      </w:footnotePr>
      <w:pgSz w:w="11907" w:h="16840"/>
      <w:pgMar w:top="1418"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UI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22E4A"/>
    <w:rsid w:val="000364E2"/>
    <w:rsid w:val="00060E03"/>
    <w:rsid w:val="00063A1D"/>
    <w:rsid w:val="00092618"/>
    <w:rsid w:val="000A43F9"/>
    <w:rsid w:val="000A6394"/>
    <w:rsid w:val="000B7FED"/>
    <w:rsid w:val="000C038A"/>
    <w:rsid w:val="000C4812"/>
    <w:rsid w:val="000C4B6B"/>
    <w:rsid w:val="000C6598"/>
    <w:rsid w:val="000D206C"/>
    <w:rsid w:val="000D755B"/>
    <w:rsid w:val="000E63FF"/>
    <w:rsid w:val="00130A45"/>
    <w:rsid w:val="00145D43"/>
    <w:rsid w:val="001742A6"/>
    <w:rsid w:val="0018591C"/>
    <w:rsid w:val="00192C46"/>
    <w:rsid w:val="001A08B3"/>
    <w:rsid w:val="001A7B60"/>
    <w:rsid w:val="001B52F0"/>
    <w:rsid w:val="001B7A65"/>
    <w:rsid w:val="001C004B"/>
    <w:rsid w:val="001D6BDB"/>
    <w:rsid w:val="001E41F3"/>
    <w:rsid w:val="001F736F"/>
    <w:rsid w:val="0020524D"/>
    <w:rsid w:val="00226162"/>
    <w:rsid w:val="00227868"/>
    <w:rsid w:val="00233D2E"/>
    <w:rsid w:val="002405FB"/>
    <w:rsid w:val="00244D25"/>
    <w:rsid w:val="00256676"/>
    <w:rsid w:val="0026004D"/>
    <w:rsid w:val="002640DD"/>
    <w:rsid w:val="00275D12"/>
    <w:rsid w:val="00284FEB"/>
    <w:rsid w:val="002860C4"/>
    <w:rsid w:val="002B5741"/>
    <w:rsid w:val="002E0C35"/>
    <w:rsid w:val="002E68A0"/>
    <w:rsid w:val="00305409"/>
    <w:rsid w:val="00306E53"/>
    <w:rsid w:val="003121EC"/>
    <w:rsid w:val="0031548A"/>
    <w:rsid w:val="003235D3"/>
    <w:rsid w:val="003609EF"/>
    <w:rsid w:val="0036231A"/>
    <w:rsid w:val="00370E75"/>
    <w:rsid w:val="00374DD4"/>
    <w:rsid w:val="003C09D8"/>
    <w:rsid w:val="003D36F9"/>
    <w:rsid w:val="003E1A36"/>
    <w:rsid w:val="003E36AC"/>
    <w:rsid w:val="003E505B"/>
    <w:rsid w:val="004004CC"/>
    <w:rsid w:val="00404127"/>
    <w:rsid w:val="00410371"/>
    <w:rsid w:val="004205AC"/>
    <w:rsid w:val="004242F1"/>
    <w:rsid w:val="004555DF"/>
    <w:rsid w:val="00462A27"/>
    <w:rsid w:val="00471E53"/>
    <w:rsid w:val="004879DA"/>
    <w:rsid w:val="004B381E"/>
    <w:rsid w:val="004B75B7"/>
    <w:rsid w:val="004C489A"/>
    <w:rsid w:val="0051580D"/>
    <w:rsid w:val="00525D43"/>
    <w:rsid w:val="00534337"/>
    <w:rsid w:val="00543B11"/>
    <w:rsid w:val="00547111"/>
    <w:rsid w:val="0059131D"/>
    <w:rsid w:val="005926B2"/>
    <w:rsid w:val="00592D74"/>
    <w:rsid w:val="005A46EA"/>
    <w:rsid w:val="005D4BE5"/>
    <w:rsid w:val="005E2C44"/>
    <w:rsid w:val="005F382C"/>
    <w:rsid w:val="00606EE7"/>
    <w:rsid w:val="00621188"/>
    <w:rsid w:val="006257ED"/>
    <w:rsid w:val="00626562"/>
    <w:rsid w:val="00652252"/>
    <w:rsid w:val="00663ED5"/>
    <w:rsid w:val="006928E7"/>
    <w:rsid w:val="00695808"/>
    <w:rsid w:val="006A62D1"/>
    <w:rsid w:val="006B09B7"/>
    <w:rsid w:val="006B46FB"/>
    <w:rsid w:val="006D6068"/>
    <w:rsid w:val="006E21FB"/>
    <w:rsid w:val="006F0640"/>
    <w:rsid w:val="006F6A77"/>
    <w:rsid w:val="00707B3C"/>
    <w:rsid w:val="0071363D"/>
    <w:rsid w:val="00713A48"/>
    <w:rsid w:val="007544D6"/>
    <w:rsid w:val="007551AC"/>
    <w:rsid w:val="007570DE"/>
    <w:rsid w:val="007714A1"/>
    <w:rsid w:val="00774E3E"/>
    <w:rsid w:val="00776E59"/>
    <w:rsid w:val="00777B3C"/>
    <w:rsid w:val="00792342"/>
    <w:rsid w:val="007977A8"/>
    <w:rsid w:val="007A2475"/>
    <w:rsid w:val="007B512A"/>
    <w:rsid w:val="007B7BC7"/>
    <w:rsid w:val="007C2097"/>
    <w:rsid w:val="007C4255"/>
    <w:rsid w:val="007D114D"/>
    <w:rsid w:val="007D4F89"/>
    <w:rsid w:val="007D6A07"/>
    <w:rsid w:val="007D708E"/>
    <w:rsid w:val="007F7259"/>
    <w:rsid w:val="008040A8"/>
    <w:rsid w:val="008279FA"/>
    <w:rsid w:val="00832F5A"/>
    <w:rsid w:val="00833D78"/>
    <w:rsid w:val="0083777B"/>
    <w:rsid w:val="008430DA"/>
    <w:rsid w:val="008514FF"/>
    <w:rsid w:val="008626E7"/>
    <w:rsid w:val="00870EE7"/>
    <w:rsid w:val="00875745"/>
    <w:rsid w:val="00881C0D"/>
    <w:rsid w:val="008836EE"/>
    <w:rsid w:val="008863B9"/>
    <w:rsid w:val="008A45A6"/>
    <w:rsid w:val="008C162B"/>
    <w:rsid w:val="008C4756"/>
    <w:rsid w:val="008D045C"/>
    <w:rsid w:val="008E40E2"/>
    <w:rsid w:val="008F686C"/>
    <w:rsid w:val="009148DE"/>
    <w:rsid w:val="00916F31"/>
    <w:rsid w:val="00932E42"/>
    <w:rsid w:val="00941E30"/>
    <w:rsid w:val="00955E22"/>
    <w:rsid w:val="0097380D"/>
    <w:rsid w:val="00976D04"/>
    <w:rsid w:val="009777D9"/>
    <w:rsid w:val="00991B88"/>
    <w:rsid w:val="009A5753"/>
    <w:rsid w:val="009A579D"/>
    <w:rsid w:val="009B4FB1"/>
    <w:rsid w:val="009B734D"/>
    <w:rsid w:val="009E04BF"/>
    <w:rsid w:val="009E3297"/>
    <w:rsid w:val="009F734F"/>
    <w:rsid w:val="00A15AE0"/>
    <w:rsid w:val="00A246B6"/>
    <w:rsid w:val="00A47E70"/>
    <w:rsid w:val="00A50CF0"/>
    <w:rsid w:val="00A7671C"/>
    <w:rsid w:val="00A86E2B"/>
    <w:rsid w:val="00AA0B16"/>
    <w:rsid w:val="00AA2CBC"/>
    <w:rsid w:val="00AB63DA"/>
    <w:rsid w:val="00AC02CB"/>
    <w:rsid w:val="00AC39BE"/>
    <w:rsid w:val="00AC42E6"/>
    <w:rsid w:val="00AC5820"/>
    <w:rsid w:val="00AC7D82"/>
    <w:rsid w:val="00AD1CD8"/>
    <w:rsid w:val="00AE60D2"/>
    <w:rsid w:val="00AE7493"/>
    <w:rsid w:val="00B00E71"/>
    <w:rsid w:val="00B02B72"/>
    <w:rsid w:val="00B258BB"/>
    <w:rsid w:val="00B35131"/>
    <w:rsid w:val="00B44FF8"/>
    <w:rsid w:val="00B5360D"/>
    <w:rsid w:val="00B63EE0"/>
    <w:rsid w:val="00B67B97"/>
    <w:rsid w:val="00B968C8"/>
    <w:rsid w:val="00BA3EC5"/>
    <w:rsid w:val="00BA51D9"/>
    <w:rsid w:val="00BA57DE"/>
    <w:rsid w:val="00BA5BA2"/>
    <w:rsid w:val="00BB5DFC"/>
    <w:rsid w:val="00BB6806"/>
    <w:rsid w:val="00BC1E7A"/>
    <w:rsid w:val="00BD279D"/>
    <w:rsid w:val="00BD6BB8"/>
    <w:rsid w:val="00BF7367"/>
    <w:rsid w:val="00BF7CF3"/>
    <w:rsid w:val="00C13129"/>
    <w:rsid w:val="00C23222"/>
    <w:rsid w:val="00C3540C"/>
    <w:rsid w:val="00C52BE1"/>
    <w:rsid w:val="00C60F1E"/>
    <w:rsid w:val="00C66BA2"/>
    <w:rsid w:val="00C6749F"/>
    <w:rsid w:val="00C77EEB"/>
    <w:rsid w:val="00C84D92"/>
    <w:rsid w:val="00C920ED"/>
    <w:rsid w:val="00C9239E"/>
    <w:rsid w:val="00C95985"/>
    <w:rsid w:val="00CB241D"/>
    <w:rsid w:val="00CC5026"/>
    <w:rsid w:val="00CC68D0"/>
    <w:rsid w:val="00CE2FC3"/>
    <w:rsid w:val="00D02C93"/>
    <w:rsid w:val="00D03F9A"/>
    <w:rsid w:val="00D06D51"/>
    <w:rsid w:val="00D24991"/>
    <w:rsid w:val="00D50255"/>
    <w:rsid w:val="00D66520"/>
    <w:rsid w:val="00D6670C"/>
    <w:rsid w:val="00D975EF"/>
    <w:rsid w:val="00DB57E0"/>
    <w:rsid w:val="00DC4D0D"/>
    <w:rsid w:val="00DD6E88"/>
    <w:rsid w:val="00DE34CF"/>
    <w:rsid w:val="00DF79C0"/>
    <w:rsid w:val="00E1346A"/>
    <w:rsid w:val="00E13F3D"/>
    <w:rsid w:val="00E26DE6"/>
    <w:rsid w:val="00E31C6B"/>
    <w:rsid w:val="00E34898"/>
    <w:rsid w:val="00E72B43"/>
    <w:rsid w:val="00E77134"/>
    <w:rsid w:val="00E926F3"/>
    <w:rsid w:val="00EA619C"/>
    <w:rsid w:val="00EB09B7"/>
    <w:rsid w:val="00EE1932"/>
    <w:rsid w:val="00EE44EB"/>
    <w:rsid w:val="00EE7D7C"/>
    <w:rsid w:val="00F241B2"/>
    <w:rsid w:val="00F25D98"/>
    <w:rsid w:val="00F300FB"/>
    <w:rsid w:val="00F30418"/>
    <w:rsid w:val="00F327DC"/>
    <w:rsid w:val="00F74D63"/>
    <w:rsid w:val="00F93AD3"/>
    <w:rsid w:val="00FB21BA"/>
    <w:rsid w:val="00FB6386"/>
    <w:rsid w:val="00FC515A"/>
    <w:rsid w:val="00FC547E"/>
    <w:rsid w:val="00FD6A42"/>
    <w:rsid w:val="00FF7708"/>
    <w:rsid w:val="021B2703"/>
    <w:rsid w:val="023D1FA0"/>
    <w:rsid w:val="06833FAC"/>
    <w:rsid w:val="07463E39"/>
    <w:rsid w:val="08E263E1"/>
    <w:rsid w:val="08F603EF"/>
    <w:rsid w:val="097246B6"/>
    <w:rsid w:val="09C72F25"/>
    <w:rsid w:val="0A2954F8"/>
    <w:rsid w:val="0B4A6DF1"/>
    <w:rsid w:val="0E4E14D6"/>
    <w:rsid w:val="0F5625FD"/>
    <w:rsid w:val="10FC24FC"/>
    <w:rsid w:val="17411204"/>
    <w:rsid w:val="18D551FE"/>
    <w:rsid w:val="19287920"/>
    <w:rsid w:val="1C942429"/>
    <w:rsid w:val="1F55647C"/>
    <w:rsid w:val="1FD71459"/>
    <w:rsid w:val="20A73B09"/>
    <w:rsid w:val="2250030B"/>
    <w:rsid w:val="24425557"/>
    <w:rsid w:val="24CC51B5"/>
    <w:rsid w:val="26550336"/>
    <w:rsid w:val="29831AA0"/>
    <w:rsid w:val="298B2129"/>
    <w:rsid w:val="2ACB2096"/>
    <w:rsid w:val="2B485892"/>
    <w:rsid w:val="2CB221F7"/>
    <w:rsid w:val="2E8B185B"/>
    <w:rsid w:val="304424FC"/>
    <w:rsid w:val="306D758B"/>
    <w:rsid w:val="33DD35F0"/>
    <w:rsid w:val="38AA2448"/>
    <w:rsid w:val="3B74727D"/>
    <w:rsid w:val="3B78249D"/>
    <w:rsid w:val="3D914CB7"/>
    <w:rsid w:val="3EB7342C"/>
    <w:rsid w:val="410249BC"/>
    <w:rsid w:val="43B83D85"/>
    <w:rsid w:val="451E3FE2"/>
    <w:rsid w:val="4AD25D22"/>
    <w:rsid w:val="4C2A16ED"/>
    <w:rsid w:val="4FC77080"/>
    <w:rsid w:val="51082467"/>
    <w:rsid w:val="51994C14"/>
    <w:rsid w:val="5204231A"/>
    <w:rsid w:val="533261EF"/>
    <w:rsid w:val="571E774A"/>
    <w:rsid w:val="5BC606CA"/>
    <w:rsid w:val="5C593CFA"/>
    <w:rsid w:val="5C5A26FB"/>
    <w:rsid w:val="5DEE3A12"/>
    <w:rsid w:val="6274110F"/>
    <w:rsid w:val="631020FF"/>
    <w:rsid w:val="6394009B"/>
    <w:rsid w:val="666E5D9A"/>
    <w:rsid w:val="67D87CDC"/>
    <w:rsid w:val="69B34AF4"/>
    <w:rsid w:val="69F10465"/>
    <w:rsid w:val="6C983B2C"/>
    <w:rsid w:val="6D362693"/>
    <w:rsid w:val="6D7916A8"/>
    <w:rsid w:val="6ECE525C"/>
    <w:rsid w:val="714C3C83"/>
    <w:rsid w:val="75D0199D"/>
    <w:rsid w:val="78377996"/>
    <w:rsid w:val="797809B1"/>
    <w:rsid w:val="7A1A06C5"/>
    <w:rsid w:val="7B872CA7"/>
    <w:rsid w:val="7C2E75AC"/>
    <w:rsid w:val="7FF36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B1 Zchn"/>
    <w:qFormat/>
    <w:locked/>
    <w:uiPriority w:val="0"/>
    <w:rPr>
      <w:rFonts w:eastAsia="Times New Roman"/>
    </w:rPr>
  </w:style>
  <w:style w:type="paragraph" w:customStyle="1" w:styleId="98">
    <w:name w:val="Guidance"/>
    <w:basedOn w:val="1"/>
    <w:qFormat/>
    <w:uiPriority w:val="0"/>
    <w:pPr>
      <w:overflowPunct w:val="0"/>
      <w:autoSpaceDE w:val="0"/>
      <w:autoSpaceDN w:val="0"/>
      <w:adjustRightInd w:val="0"/>
      <w:textAlignment w:val="baseline"/>
    </w:pPr>
    <w:rPr>
      <w:i/>
      <w:color w:val="0000FF"/>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3D56A-8B56-4E73-AA19-3B3672C95F3B}">
  <ds:schemaRefs/>
</ds:datastoreItem>
</file>

<file path=customXml/itemProps3.xml><?xml version="1.0" encoding="utf-8"?>
<ds:datastoreItem xmlns:ds="http://schemas.openxmlformats.org/officeDocument/2006/customXml" ds:itemID="{907AFBD3-D883-4244-AC5A-FD65A8218A66}">
  <ds:schemaRefs/>
</ds:datastoreItem>
</file>

<file path=customXml/itemProps4.xml><?xml version="1.0" encoding="utf-8"?>
<ds:datastoreItem xmlns:ds="http://schemas.openxmlformats.org/officeDocument/2006/customXml" ds:itemID="{63034558-01A6-414B-A477-6CB86A486E7B}">
  <ds:schemaRefs/>
</ds:datastoreItem>
</file>

<file path=customXml/itemProps5.xml><?xml version="1.0" encoding="utf-8"?>
<ds:datastoreItem xmlns:ds="http://schemas.openxmlformats.org/officeDocument/2006/customXml" ds:itemID="{687794F5-8A51-499A-9E1F-7DB76967DC7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1074</Words>
  <Characters>6123</Characters>
  <Lines>51</Lines>
  <Paragraphs>14</Paragraphs>
  <TotalTime>27</TotalTime>
  <ScaleCrop>false</ScaleCrop>
  <LinksUpToDate>false</LinksUpToDate>
  <CharactersWithSpaces>7183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2019-11-22T20:00:00Z</dcterms:created>
  <dc:creator>Michael Sanders, John M Meredith</dc:creator>
  <cp:lastModifiedBy>ZTE</cp:lastModifiedBy>
  <cp:lastPrinted>2411-12-31T23:00:00Z</cp:lastPrinted>
  <dcterms:modified xsi:type="dcterms:W3CDTF">2020-04-07T07:34:20Z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